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0734F" w14:textId="53854AA0" w:rsidR="0006426E" w:rsidRDefault="0006426E" w:rsidP="00F43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75E08">
        <w:fldChar w:fldCharType="begin"/>
      </w:r>
      <w:r w:rsidR="00C75E08">
        <w:instrText xml:space="preserve"> DOCPROPERTY  TSG/WGRef  \* MERGEFORMAT </w:instrText>
      </w:r>
      <w:r w:rsidR="00C75E08">
        <w:fldChar w:fldCharType="separate"/>
      </w:r>
      <w:r>
        <w:rPr>
          <w:b/>
          <w:noProof/>
          <w:sz w:val="24"/>
        </w:rPr>
        <w:t>RAN4</w:t>
      </w:r>
      <w:r w:rsidR="00C75E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75E08">
        <w:fldChar w:fldCharType="begin"/>
      </w:r>
      <w:r w:rsidR="00C75E08">
        <w:instrText xml:space="preserve"> DOCPROPERTY  MtgSeq  \* MERGEFORMAT </w:instrText>
      </w:r>
      <w:r w:rsidR="00C75E08">
        <w:fldChar w:fldCharType="separate"/>
      </w:r>
      <w:r>
        <w:rPr>
          <w:b/>
          <w:noProof/>
          <w:sz w:val="24"/>
        </w:rPr>
        <w:t>10</w:t>
      </w:r>
      <w:r w:rsidR="00D960A9">
        <w:rPr>
          <w:b/>
          <w:noProof/>
          <w:sz w:val="24"/>
        </w:rPr>
        <w:t>8</w:t>
      </w:r>
      <w:r w:rsidR="00C75E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75E08">
        <w:fldChar w:fldCharType="begin"/>
      </w:r>
      <w:r w:rsidR="00C75E08">
        <w:instrText xml:space="preserve"> DOCPROPERTY  Tdoc#  \* MERGEFORMAT </w:instrText>
      </w:r>
      <w:r w:rsidR="00C75E08">
        <w:fldChar w:fldCharType="separate"/>
      </w:r>
      <w:r w:rsidR="00191FD4" w:rsidRPr="00191FD4">
        <w:rPr>
          <w:b/>
          <w:i/>
          <w:noProof/>
          <w:sz w:val="28"/>
        </w:rPr>
        <w:t>R4-2311492</w:t>
      </w:r>
      <w:r w:rsidR="00C75E08">
        <w:rPr>
          <w:b/>
          <w:i/>
          <w:noProof/>
          <w:sz w:val="28"/>
        </w:rPr>
        <w:fldChar w:fldCharType="end"/>
      </w:r>
    </w:p>
    <w:p w14:paraId="42B48301" w14:textId="15B1966C" w:rsidR="0006426E" w:rsidRDefault="00C75E08" w:rsidP="000642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0A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60A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1</w:t>
      </w:r>
      <w:r w:rsidR="006120CD">
        <w:rPr>
          <w:b/>
          <w:noProof/>
          <w:sz w:val="24"/>
          <w:vertAlign w:val="superscript"/>
        </w:rPr>
        <w:t>st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  <w:r w:rsidR="000642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426E">
        <w:rPr>
          <w:b/>
          <w:noProof/>
          <w:sz w:val="24"/>
        </w:rPr>
        <w:t>2</w:t>
      </w:r>
      <w:r w:rsidR="006120CD">
        <w:rPr>
          <w:b/>
          <w:noProof/>
          <w:sz w:val="24"/>
        </w:rPr>
        <w:t>5</w:t>
      </w:r>
      <w:r w:rsidR="0006426E">
        <w:rPr>
          <w:b/>
          <w:noProof/>
          <w:sz w:val="24"/>
          <w:vertAlign w:val="superscript"/>
        </w:rPr>
        <w:t>th</w:t>
      </w:r>
      <w:r w:rsidR="0006426E">
        <w:rPr>
          <w:b/>
          <w:noProof/>
          <w:sz w:val="24"/>
        </w:rPr>
        <w:t xml:space="preserve"> </w:t>
      </w:r>
      <w:r w:rsidR="006120CD">
        <w:rPr>
          <w:b/>
          <w:noProof/>
          <w:sz w:val="24"/>
        </w:rPr>
        <w:t>Aug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C75E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79D8">
              <w:rPr>
                <w:b/>
                <w:noProof/>
                <w:sz w:val="28"/>
              </w:rPr>
              <w:t>3</w:t>
            </w:r>
            <w:r w:rsidR="00EB4A8B">
              <w:rPr>
                <w:b/>
                <w:noProof/>
                <w:sz w:val="28"/>
              </w:rPr>
              <w:t>6</w:t>
            </w:r>
            <w:r w:rsidR="004E79D8">
              <w:rPr>
                <w:b/>
                <w:noProof/>
                <w:sz w:val="28"/>
              </w:rPr>
              <w:t>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167E8D" w:rsidR="001E41F3" w:rsidRPr="00410371" w:rsidRDefault="007C63C5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8DAEA5" w:rsidR="001E41F3" w:rsidRPr="00410371" w:rsidRDefault="00C75E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1E3B6" w:rsidR="001E41F3" w:rsidRPr="00410371" w:rsidRDefault="00C75E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574">
              <w:rPr>
                <w:b/>
                <w:noProof/>
                <w:sz w:val="28"/>
              </w:rPr>
              <w:t>1</w:t>
            </w:r>
            <w:r w:rsidR="00EB4A8B">
              <w:rPr>
                <w:b/>
                <w:noProof/>
                <w:sz w:val="28"/>
              </w:rPr>
              <w:t>4</w:t>
            </w:r>
            <w:r w:rsidR="005B3574">
              <w:rPr>
                <w:b/>
                <w:noProof/>
                <w:sz w:val="28"/>
              </w:rPr>
              <w:t>.2</w:t>
            </w:r>
            <w:r w:rsidR="00EB4A8B">
              <w:rPr>
                <w:b/>
                <w:noProof/>
                <w:sz w:val="28"/>
              </w:rPr>
              <w:t>5</w:t>
            </w:r>
            <w:r w:rsidR="005B357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C44A2" w:rsidR="001E41F3" w:rsidRDefault="004B7EF8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r w:rsidRPr="004B7EF8">
              <w:t>LTE_CA_R14_intra-Core</w:t>
            </w:r>
            <w:r>
              <w:t>]</w:t>
            </w:r>
            <w:r w:rsidRPr="004B7EF8">
              <w:t xml:space="preserve"> </w:t>
            </w:r>
            <w:r w:rsidR="00C75E08">
              <w:fldChar w:fldCharType="begin"/>
            </w:r>
            <w:r w:rsidR="00C75E08">
              <w:instrText xml:space="preserve"> DOCPROPERTY  CrTitle  \* MERGEFORMAT </w:instrText>
            </w:r>
            <w:r w:rsidR="00C75E08">
              <w:fldChar w:fldCharType="separate"/>
            </w:r>
            <w:r w:rsidR="00CD1C8D">
              <w:t>CR</w:t>
            </w:r>
            <w:r w:rsidR="00C75E08">
              <w:fldChar w:fldCharType="end"/>
            </w:r>
            <w:r w:rsidR="00CD1C8D">
              <w:t xml:space="preserve"> </w:t>
            </w:r>
            <w:r w:rsidR="002956E0">
              <w:t>for adding</w:t>
            </w:r>
            <w:r w:rsidR="00A36986" w:rsidRPr="00A36986">
              <w:t xml:space="preserve"> Band46 </w:t>
            </w:r>
            <w:r w:rsidR="00F432D1">
              <w:t>down</w:t>
            </w:r>
            <w:r w:rsidR="00A36986" w:rsidRPr="00A36986"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7B2BE1" w:rsidR="001E41F3" w:rsidRDefault="00C75E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1EF1">
              <w:t>Anritsu Limited, Rohde &amp; Schwarz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C75E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14D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F432D1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F432D1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F432D1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C75E08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E76A2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B6E3C" w:rsidR="001E76A2" w:rsidRDefault="00C75E08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E76A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0EE381" w:rsidR="001E76A2" w:rsidRDefault="00C75E08" w:rsidP="001E76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E76A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E76A2">
              <w:rPr>
                <w:noProof/>
              </w:rPr>
              <w:t>4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6A2" w:rsidRDefault="001E76A2" w:rsidP="001E7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9AB1D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17399E40" w14:textId="77777777" w:rsidR="001E76A2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FA0AF0">
              <w:rPr>
                <w:noProof/>
              </w:rPr>
              <w:t>down</w:t>
            </w:r>
            <w:r>
              <w:rPr>
                <w:noProof/>
              </w:rPr>
              <w:t>link RMC definition for Band 46 BW10 MHz does not exist.</w:t>
            </w:r>
          </w:p>
          <w:p w14:paraId="708AA7DE" w14:textId="0DFCED21" w:rsidR="00FF5DE7" w:rsidRDefault="00FF5DE7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FF5DE7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1E76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12F8C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FA0AF0">
              <w:rPr>
                <w:noProof/>
              </w:rPr>
              <w:t>down</w:t>
            </w:r>
            <w:r w:rsidRPr="00CE1943">
              <w:rPr>
                <w:noProof/>
              </w:rPr>
              <w:t>link RMC definition at BW10 MHz for Band 46.</w:t>
            </w:r>
          </w:p>
          <w:p w14:paraId="31C656EC" w14:textId="69F24CD9" w:rsidR="00FF5DE7" w:rsidRDefault="00FF5DE7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FF5DE7">
              <w:rPr>
                <w:noProof/>
              </w:rPr>
              <w:t>Changed UE category for TDD Band 46 with 20MHz BW to &gt;=1 in Table A.3.1.1-1A.</w:t>
            </w:r>
          </w:p>
        </w:tc>
      </w:tr>
      <w:tr w:rsidR="00E078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9EC52A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E078A9" w14:paraId="034AF533" w14:textId="77777777" w:rsidTr="00547111">
        <w:tc>
          <w:tcPr>
            <w:tcW w:w="2694" w:type="dxa"/>
            <w:gridSpan w:val="2"/>
          </w:tcPr>
          <w:p w14:paraId="39D9EB5B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10912" w:rsidR="00E078A9" w:rsidRDefault="00235B6B" w:rsidP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A.3.1.1</w:t>
            </w:r>
            <w:r w:rsidR="002525F1">
              <w:rPr>
                <w:noProof/>
              </w:rPr>
              <w:t>, A.3.2.2, A.3.2.4</w:t>
            </w:r>
          </w:p>
        </w:tc>
      </w:tr>
      <w:tr w:rsidR="00E078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8A9" w:rsidRDefault="00E078A9" w:rsidP="00E07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8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8A9" w:rsidRDefault="00E078A9" w:rsidP="00E07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8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78A9" w:rsidRDefault="00E078A9" w:rsidP="00E07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8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E078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E078A9" w:rsidRDefault="00E078A9" w:rsidP="00E07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8A9" w:rsidRDefault="00E078A9" w:rsidP="00E07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8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8A9" w:rsidRDefault="00E078A9" w:rsidP="00E07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8A9" w:rsidRDefault="00E078A9" w:rsidP="00E078A9">
            <w:pPr>
              <w:pStyle w:val="CRCoverPage"/>
              <w:spacing w:after="0"/>
              <w:rPr>
                <w:noProof/>
              </w:rPr>
            </w:pPr>
          </w:p>
        </w:tc>
      </w:tr>
      <w:tr w:rsidR="00E078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8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8A9" w:rsidRPr="008863B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8A9" w:rsidRPr="008863B9" w:rsidRDefault="00E078A9" w:rsidP="00E07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8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8A9" w:rsidRDefault="00E078A9" w:rsidP="00E07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78A9" w:rsidRDefault="00E078A9" w:rsidP="00E07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188136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3621C7B7" w14:textId="77777777" w:rsidR="00E078A9" w:rsidRPr="004E2A3B" w:rsidRDefault="00E078A9" w:rsidP="00E078A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48F77BD1" w14:textId="77777777" w:rsidR="00E078A9" w:rsidRPr="00CF7AEA" w:rsidRDefault="00E078A9" w:rsidP="00E078A9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E078A9" w:rsidRPr="00CF7AEA" w14:paraId="0C94E026" w14:textId="77777777" w:rsidTr="00F432D1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955CD9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4BBC79A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1893380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62D87DBD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265CB3C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4D696CEC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0848A3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7B6B90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7E4BD4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D3DF2B5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E078A9" w:rsidRPr="00CF7AEA" w14:paraId="1DD0CD9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667D5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8370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57604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B8D92D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214643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F863AF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B91AE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EDCDC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FCF81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8C6CDC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53E7A7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E6CF2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48FAE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771D98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5708E5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A1174A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5AB4E4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8A998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D479DD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F7F7B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8A461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ACF52E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8EE16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E8E20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313532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0EF10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E5322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6564E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181A5F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6D528B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87EF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BFC582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BEDCA8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EABFC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711D7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29846B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DF09E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58C51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32D6EC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1001D9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C7CEE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FE59F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672044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49573F8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C80BC4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C47C1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9DA29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175BEA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D1F15C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C92834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BC2FF6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2CDE1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424B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7D4489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F5A868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32D10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2DD40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5CFAB37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8C365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B1A8D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4A922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79F0FF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C34CFB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111C7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21589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4DBBC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EE87D1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81348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6CD4C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0121E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F7DEF2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D4CCE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6A3F02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A4079D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68FAC2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0CC86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552035B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E2A3D6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8360E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C296F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C9DA6A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70ECA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D88E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941E8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07C068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1138BF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5EC4BA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4855922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FB98F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CB17F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663AA0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7E06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5DBFF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3F7B97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191F0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46C63C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E0C98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43D8C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594EC69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D4EB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464780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3D5D20C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8C008C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A1E80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F2FF6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E0726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3697F9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1507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68211C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7413CF2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E249C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9DE6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4D9B40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7FC8F2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F0C6B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A8932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C61BD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CA409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0666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C9DFD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E078A9" w:rsidRPr="00CF7AEA" w14:paraId="47B4AAF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6FDE97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45F2A1B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083202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18C5FB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14182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925C1A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883D0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03D8A33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8F9E3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58919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9F06B1" w:rsidRPr="00CF7AEA" w14:paraId="220A0EBA" w14:textId="77777777" w:rsidTr="00F432D1">
        <w:trPr>
          <w:trHeight w:val="284"/>
          <w:ins w:id="2" w:author="Tagami, Yoshitsugu" w:date="2023-07-27T16:01:00Z"/>
        </w:trPr>
        <w:tc>
          <w:tcPr>
            <w:tcW w:w="956" w:type="dxa"/>
            <w:vAlign w:val="center"/>
          </w:tcPr>
          <w:p w14:paraId="26FB4DFC" w14:textId="77EF73DC" w:rsidR="009F06B1" w:rsidRPr="00CF7AEA" w:rsidRDefault="009F06B1" w:rsidP="009F06B1">
            <w:pPr>
              <w:pStyle w:val="TAC"/>
              <w:rPr>
                <w:ins w:id="3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4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1EB74F9" w14:textId="383CB0E3" w:rsidR="009F06B1" w:rsidRPr="00CF7AEA" w:rsidRDefault="009F06B1" w:rsidP="009F06B1">
            <w:pPr>
              <w:pStyle w:val="TAC"/>
              <w:rPr>
                <w:ins w:id="5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6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10F31F52" w14:textId="77777777" w:rsidR="009F06B1" w:rsidRPr="00CF7AEA" w:rsidRDefault="009F06B1" w:rsidP="009F06B1">
            <w:pPr>
              <w:pStyle w:val="TAC"/>
              <w:rPr>
                <w:ins w:id="7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A053C5E" w14:textId="0B5AD8F2" w:rsidR="009F06B1" w:rsidRPr="00CF7AEA" w:rsidRDefault="009F06B1" w:rsidP="009F06B1">
            <w:pPr>
              <w:pStyle w:val="TAC"/>
              <w:rPr>
                <w:ins w:id="8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9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15E9C91A" w14:textId="374185A5" w:rsidR="009F06B1" w:rsidRPr="00CF7AEA" w:rsidRDefault="009F06B1" w:rsidP="009F06B1">
            <w:pPr>
              <w:pStyle w:val="TAC"/>
              <w:rPr>
                <w:ins w:id="10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1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44D4B3F3" w14:textId="67B0DA97" w:rsidR="009F06B1" w:rsidRPr="00CF7AEA" w:rsidRDefault="009F06B1" w:rsidP="009F06B1">
            <w:pPr>
              <w:pStyle w:val="TAC"/>
              <w:rPr>
                <w:ins w:id="12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3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2F085263" w14:textId="06BEAFEC" w:rsidR="009F06B1" w:rsidRPr="00CF7AEA" w:rsidRDefault="009F06B1" w:rsidP="009F06B1">
            <w:pPr>
              <w:pStyle w:val="TAC"/>
              <w:rPr>
                <w:ins w:id="14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5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6D4D6306" w14:textId="77777777" w:rsidR="009F06B1" w:rsidRPr="00CF7AEA" w:rsidRDefault="009F06B1" w:rsidP="009F06B1">
            <w:pPr>
              <w:pStyle w:val="TAC"/>
              <w:rPr>
                <w:ins w:id="16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CDCCCD3" w14:textId="729EDC06" w:rsidR="009F06B1" w:rsidRPr="00CF7AEA" w:rsidRDefault="009F06B1" w:rsidP="009F06B1">
            <w:pPr>
              <w:pStyle w:val="TAC"/>
              <w:rPr>
                <w:ins w:id="17" w:author="Tagami, Yoshitsugu" w:date="2023-07-27T16:01:00Z"/>
                <w:rFonts w:cs="Arial"/>
                <w:sz w:val="16"/>
                <w:szCs w:val="16"/>
                <w:lang w:eastAsia="ja-JP"/>
              </w:rPr>
            </w:pPr>
            <w:ins w:id="18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9" w:author="Chouli, Hassen" w:date="2023-08-03T10:51:00Z">
              <w:r w:rsidR="00146943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4DAA8701" w14:textId="77777777" w:rsidR="009F06B1" w:rsidRPr="00CF7AEA" w:rsidRDefault="009F06B1" w:rsidP="009F06B1">
            <w:pPr>
              <w:pStyle w:val="TAC"/>
              <w:rPr>
                <w:ins w:id="20" w:author="Tagami, Yoshitsugu" w:date="2023-07-27T16:01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4DE3F7F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D6CF8A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388D065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1538733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1A8253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AA8D0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94BF69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23F9F73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DD4D92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99B162B" w14:textId="0EA4A9EA" w:rsidR="009F06B1" w:rsidRPr="00CF7AEA" w:rsidRDefault="009F06B1" w:rsidP="009F06B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1" w:author="Chouli, Hassen" w:date="2023-08-03T12:03:00Z">
              <w:r w:rsidRPr="00CF7AEA" w:rsidDel="00AB0887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2" w:author="Chouli, Hassen" w:date="2023-08-03T12:03:00Z">
              <w:r w:rsidR="00AB0887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6DAE2C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9F06B1" w:rsidRPr="00CF7AEA" w14:paraId="3E63E4B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DAD072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31F8ABD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BE4A82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E12B1B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2E39588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9062E2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D25525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0BD52BC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BFD260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9A9490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17D832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9492EE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798E3C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F681CC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825721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5F97784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0ED5EE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D5DD4F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3BF47B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C30193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C4440F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F0A89A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71E0C5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6CC724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3C47B2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593F94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38CDF2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FD55CF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475B9C1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080C31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6C989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7CB1760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7430F7E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25040C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BD131F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37587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ED82B4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6600E06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AAD2C8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09111F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86B77B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DDD784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545C4E3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CA1AF5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A26E8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1376C0D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DD1518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232465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0DC179A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5265EEA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B80C8A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69F1FB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1906FE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D226C4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515AA99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1CFC57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AD736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5D57948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3E906C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1DB6126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CECDAE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5968F7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0C0A568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3A6E09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402253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7077CC45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D97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C5F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E04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247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ED6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22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B4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1D8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21E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EC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04B2AC79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19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8E5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40BA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DDF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F22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815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787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435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67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735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31818D92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53F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9C9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04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3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EDB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5297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018B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EB45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6B43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E83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0ABE5CE6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F7D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298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1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1B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86F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D25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716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6AF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500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0A6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D461314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8A5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157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22A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7C7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A6DE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C39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6DED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E10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C9F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D73C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F06B1" w:rsidRPr="00CF7AEA" w14:paraId="6659F00B" w14:textId="77777777" w:rsidTr="00F432D1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D0E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8097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874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B71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D01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D0A0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69A8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4292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D4A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B6A6" w14:textId="77777777" w:rsidR="009F06B1" w:rsidRPr="00CF7AEA" w:rsidRDefault="009F06B1" w:rsidP="009F06B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235ACBDC" w14:textId="77777777" w:rsidR="00E078A9" w:rsidRPr="00CF7AEA" w:rsidRDefault="00E078A9" w:rsidP="00E078A9"/>
    <w:p w14:paraId="6D4B860B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05624D02" w14:textId="77777777" w:rsidR="00E078A9" w:rsidRPr="00CF7AEA" w:rsidRDefault="00E078A9" w:rsidP="00E078A9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E078A9" w:rsidRPr="00CF7AEA" w14:paraId="1F40726C" w14:textId="77777777" w:rsidTr="00F432D1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73106B1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1EDA7A49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3E920F06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4571E1E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1D2B1C93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19F3E54F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CB0BA20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2E140D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680F1BC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 xml:space="preserve">UE </w:t>
            </w:r>
            <w:proofErr w:type="spellStart"/>
            <w:r w:rsidRPr="00CF7AEA">
              <w:rPr>
                <w:rFonts w:cs="Arial"/>
              </w:rPr>
              <w:t>Categ</w:t>
            </w:r>
            <w:proofErr w:type="spellEnd"/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BC6A8A4" w14:textId="77777777" w:rsidR="00E078A9" w:rsidRPr="00CF7AEA" w:rsidRDefault="00E078A9" w:rsidP="00F432D1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E078A9" w:rsidRPr="00CF7AEA" w14:paraId="6CF53142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67260B8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E078A9" w:rsidRPr="00CF7AEA" w14:paraId="0280449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56F969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F0914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C02C8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DE69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6C888E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DE2D09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168DF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7F4EAB1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80647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FE6BF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04D923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DD4EDE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B7EA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6A450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8B532D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A6BFE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C03EF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DFA722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BF90FF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CE738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8271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FC202D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AEF1D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44CE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54BE33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C1726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B4D88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88C5F7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C3856F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86D14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BF0D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B79EE9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CEEF109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0F508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362F18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5D905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1B081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B52D0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30702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EEFA0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79E2DF0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9424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14486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BA3A73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5A1D8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0859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4546EB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2888D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C15C36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F6C5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B0858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A333F2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09B0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B88A6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2E8DCD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05353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AECA9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7A00A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D120A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2EDDD99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FF06D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593D8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3E74A6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1D24B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81619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9F06B1" w:rsidRPr="00CF7AEA" w14:paraId="59B9B748" w14:textId="77777777" w:rsidTr="00F432D1">
        <w:trPr>
          <w:trHeight w:val="284"/>
          <w:ins w:id="23" w:author="Tagami, Yoshitsugu" w:date="2023-07-27T16:02:00Z"/>
        </w:trPr>
        <w:tc>
          <w:tcPr>
            <w:tcW w:w="956" w:type="dxa"/>
            <w:vAlign w:val="center"/>
          </w:tcPr>
          <w:p w14:paraId="69616542" w14:textId="55422EB8" w:rsidR="009F06B1" w:rsidRPr="00CF7AEA" w:rsidRDefault="009F06B1" w:rsidP="009F06B1">
            <w:pPr>
              <w:pStyle w:val="TAC"/>
              <w:rPr>
                <w:ins w:id="24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25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587681C5" w14:textId="6707399C" w:rsidR="009F06B1" w:rsidRPr="00CF7AEA" w:rsidRDefault="009F06B1" w:rsidP="009F06B1">
            <w:pPr>
              <w:pStyle w:val="TAC"/>
              <w:rPr>
                <w:ins w:id="26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27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555D58E1" w14:textId="77777777" w:rsidR="009F06B1" w:rsidRPr="00CF7AEA" w:rsidRDefault="009F06B1" w:rsidP="009F06B1">
            <w:pPr>
              <w:pStyle w:val="TAC"/>
              <w:rPr>
                <w:ins w:id="28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927824E" w14:textId="1B39FDAD" w:rsidR="009F06B1" w:rsidRPr="00CF7AEA" w:rsidRDefault="009F06B1" w:rsidP="009F06B1">
            <w:pPr>
              <w:pStyle w:val="TAC"/>
              <w:rPr>
                <w:ins w:id="29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0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7BBEF0FB" w14:textId="1AC58DD2" w:rsidR="009F06B1" w:rsidRPr="00CF7AEA" w:rsidRDefault="009F06B1" w:rsidP="009F06B1">
            <w:pPr>
              <w:pStyle w:val="TAC"/>
              <w:rPr>
                <w:ins w:id="31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2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672FB6C1" w14:textId="27DE7F11" w:rsidR="009F06B1" w:rsidRPr="00CF7AEA" w:rsidRDefault="009F06B1" w:rsidP="009F06B1">
            <w:pPr>
              <w:pStyle w:val="TAC"/>
              <w:rPr>
                <w:ins w:id="33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4" w:author="Tagami, Yoshitsugu" w:date="2023-07-27T16:02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2C8307C5" w14:textId="1DBD777C" w:rsidR="009F06B1" w:rsidRPr="00CF7AEA" w:rsidRDefault="009F06B1" w:rsidP="009F06B1">
            <w:pPr>
              <w:pStyle w:val="TAC"/>
              <w:rPr>
                <w:ins w:id="35" w:author="Tagami, Yoshitsugu" w:date="2023-07-27T16:02:00Z"/>
                <w:rFonts w:cs="Arial"/>
                <w:sz w:val="16"/>
                <w:szCs w:val="16"/>
                <w:lang w:eastAsia="ja-JP"/>
              </w:rPr>
            </w:pPr>
            <w:ins w:id="36" w:author="Tagami, Yoshitsugu" w:date="2023-07-27T16:02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39CDDB7F" w14:textId="77777777" w:rsidR="009F06B1" w:rsidRPr="00CF7AEA" w:rsidRDefault="009F06B1" w:rsidP="009F06B1">
            <w:pPr>
              <w:pStyle w:val="TAC"/>
              <w:rPr>
                <w:ins w:id="37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96A6331" w14:textId="77777777" w:rsidR="009F06B1" w:rsidRPr="00CF7AEA" w:rsidRDefault="009F06B1" w:rsidP="009F06B1">
            <w:pPr>
              <w:pStyle w:val="TAC"/>
              <w:rPr>
                <w:ins w:id="38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716C1049" w14:textId="77777777" w:rsidR="009F06B1" w:rsidRPr="00CF7AEA" w:rsidRDefault="009F06B1" w:rsidP="009F06B1">
            <w:pPr>
              <w:pStyle w:val="TAC"/>
              <w:rPr>
                <w:ins w:id="39" w:author="Tagami, Yoshitsugu" w:date="2023-07-27T16:0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078A9" w:rsidRPr="00CF7AEA" w14:paraId="3531689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880097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22F760C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0747E6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C6143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6A79215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43FFD81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49120F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4E3A2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BCF62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E015B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E078A9" w:rsidRPr="00CF7AEA" w14:paraId="3E3EAC0D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3877274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E078A9" w:rsidRPr="00CF7AEA" w14:paraId="145D6B1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55B35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71BAF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C18F1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405F2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3351D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7C4FA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AC1F6E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E2A64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B63EE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3C269B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F320DC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EE134C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0B1B83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3CF3EEB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1AB8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D2BBF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258DF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67B4D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34FD75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904C9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7B1E88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0576F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E46A45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71B87C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634C5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198AB8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8F9ED0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707173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6123B2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2473F40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6668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6D6C30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10128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4B249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CB2B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5B6384C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3E936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4E49FF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DA65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2711F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38C3C8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DD5DE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C684AF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2EA232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BA4E0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3EAA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231A5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9DEBF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671F01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C13A2C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857933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02B77B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01F6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A48B8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0E1CBA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B5444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C5494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D9808D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C9741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1C0289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3E254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CDCAA9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188983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E922F9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3928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F9D97A9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114E9B04" w14:textId="77777777" w:rsidR="00E078A9" w:rsidRPr="00CF7AEA" w:rsidRDefault="00E078A9" w:rsidP="00F432D1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E078A9" w:rsidRPr="00CF7AEA" w14:paraId="2C3CCBA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BCFF2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971C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373F5B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4AD69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5BC732A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3EFD9B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37EE95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6C97A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7240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C2C581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680B9D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35E1A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18DC7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0CE0F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2924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7170562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A5686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DA278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6CF7AA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4CB6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FE0E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04BD5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3667B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8A49B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2D3A64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43D6B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34849B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740FF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38441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3C722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98F701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CCC74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14E8E7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DE16D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F3E1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13D3E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5A6A7F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58559D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7D5253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7007B3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88443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515C12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E9FBE2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F42BDF5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DBD7E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99C38E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793F3D3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A1B943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F10B40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ED6578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FE9266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4E73B6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820DE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FFEDB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9AB3B10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E7E373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1949A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442BF54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56E25D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DAFBDD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13D00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520895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1C419E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6C802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97D5E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89A1EE4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2905A510" w14:textId="77777777" w:rsidR="00E078A9" w:rsidRPr="00CF7AEA" w:rsidRDefault="00E078A9" w:rsidP="00F432D1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E078A9" w:rsidRPr="00CF7AEA" w14:paraId="082B87A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BA006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53902E9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73166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41D59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1ABB2C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2F69407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8997D3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364F1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8858C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C1AD8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19DAA0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8FF3F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32FF4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21D551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F94C36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91873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A0A20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184852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3F508B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5BAB9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9D1D32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61A6CD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89181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11D12C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73650AA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6579CE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A2A0F9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AA437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8FF313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10FB2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25293F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5032E7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435071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ECF27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38168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EC443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6EDEF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6A6CC44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69B3D9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BE060A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BFA8C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F255B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CECA5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26CF0C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15E63C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D25F83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4B0680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933C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1733C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E99C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92C1E1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C8B4D9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2D8A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927441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AF92654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85E509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545CD0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41D847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41F35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A220FD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7C7DD1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79979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68B96C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C8BD7A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BDC3C1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F7D3F13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6340294C" w14:textId="77777777" w:rsidR="00E078A9" w:rsidRPr="00CF7AEA" w:rsidRDefault="00E078A9" w:rsidP="00F432D1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E078A9" w:rsidRPr="00CF7AEA" w14:paraId="5363AB4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2E9760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6282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3B316D6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23DF26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D89991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2C2AD0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17566D8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FF7633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0A6A4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4029D9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4C195C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31AF8AD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6DC9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2CD414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F22CF5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579CEF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D06C68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7FC1F1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E415F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CEF959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E4B2B1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59FEF2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19CE8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B8AFA2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DAC414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4510BB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43B84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A4DBFD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C4F86A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467AD08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09E929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E6AE35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89C1D3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3A6524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AF66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1A0D6D7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02D4B5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4B1268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B1FA0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7517CDF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C3067A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04658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B8B8F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4BFA9D4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81A9AC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B0BA9B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9F39EE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222FE0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377EF5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B24C6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CE6A2ED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705544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E530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344E2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4EDA85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7E2DB5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504A03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D827B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DAE92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6306ED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6B19F65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E0D451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E1FA3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EE2588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6B216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4D7F44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C5FDA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448E39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4B4F444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AFC769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25E94A4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01790EE1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C3C832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5880C04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5D9C0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4836AEA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E078A9" w:rsidRPr="00CF7AEA" w14:paraId="41798F75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BC3CC1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E078A9" w:rsidRPr="00CF7AEA" w14:paraId="6EE8B07E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F81541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F8304D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05D7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DDA32B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6D98029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16764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75C3F29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93E1CD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EE52E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9305990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2DA31A2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FC7C10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D4592C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511D60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F18216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BC6EA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91F083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68C00E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240B51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138A19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9D3264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2F7B7D1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52FB66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275F5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325F8AC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65CABE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7C3C413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E9EDB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F682A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345A8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582C77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29E30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5102B3C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453CE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197AE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28DA3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EB7D1F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CFF251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E787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EA10F6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3D9B56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10B3A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5C86D27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07D99B1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85794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2DE89F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E5F2C6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43778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F1CADE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A4968B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D4210FE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A9286B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46D4E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6355A7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3EA337A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21ECC3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28E440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16D4DB1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EE7038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F7F7F5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9457EC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5A1D8576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3995F2A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88AFB5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6D9DA95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402756A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169B045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E078A9" w:rsidRPr="00CF7AEA" w14:paraId="16ABC189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D5F4E5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4DD3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BD520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9FFF43C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4B49960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0CC05D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13C905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4B7B452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318F5A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951DF8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AF8414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62C63C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FCE6A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4290C8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5D16C2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E2E21D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AD494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385DBE63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7F5DB91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992EBD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6D94F5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9B823A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40ED75E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0D0AD0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1089DEE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438E7D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621CA4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395952E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2CECE66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42D0EE6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456CCF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10220FB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12BCB478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83DDCF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53F62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781830DA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3171BD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8942907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6F6B92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622ABFB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D09136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039A33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E38590A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750A863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6C642DAB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A38DD4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528EA744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B3C2CE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1C45304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559ECA9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5D8D335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6A2B5A7D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C3B5D21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C708E29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41A23AC6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FCB1B0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DD9E1B2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4AB43BEF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F6C2A98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73AB033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2A6B0A5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4FD359D2" w14:textId="77777777" w:rsidR="00E078A9" w:rsidRPr="00CF7AEA" w:rsidRDefault="00E078A9" w:rsidP="00F432D1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7A29A9C0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B622123" w14:textId="77777777" w:rsidR="00E078A9" w:rsidRPr="00CF7AEA" w:rsidRDefault="00E078A9" w:rsidP="00F432D1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E9E1540" w14:textId="77777777" w:rsidR="00E078A9" w:rsidRPr="00CF7AEA" w:rsidRDefault="00E078A9" w:rsidP="00F432D1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E078A9" w:rsidRPr="00CF7AEA" w14:paraId="5EF9164D" w14:textId="77777777" w:rsidTr="00F432D1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7B5A7F5" w14:textId="77777777" w:rsidR="00E078A9" w:rsidRPr="00CF7AEA" w:rsidRDefault="00E078A9" w:rsidP="00F432D1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E078A9" w:rsidRPr="00CF7AEA" w14:paraId="5ED64A8A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4D97FF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0DC63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67B313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F1C964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26BCEBB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8ABBCD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F78A3D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232C5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DFE5D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826E8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2517E697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5DF67DC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44324FC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2EEEC98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B58AF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64A21B6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3A01EBD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6C0DA5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F85098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DCB7CA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279C8C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6130A3FD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0F5EB1A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48F96C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2B9567D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DBCB6F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BC4B74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4B77DBF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E6004B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4A0E15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AF123F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FE7DE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7F26393B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22100D0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CD0C9D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0DD1AF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5F92D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66908B7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5243DD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0A5AAB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3E91D06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F47DD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08CA86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4A8FD703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786E924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EDB15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6DB9157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07985A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0108D7E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B4F34A6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8A3909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75EE85F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A96F6E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8BCEF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68303EC2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0B385C8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C42FAC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009BFD5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B53946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507209EA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1F3462D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CD802F7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75F696AB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FFF0F44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6F961F8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E078A9" w:rsidRPr="00CF7AEA" w14:paraId="7077ECDF" w14:textId="77777777" w:rsidTr="00F432D1">
        <w:trPr>
          <w:trHeight w:val="284"/>
        </w:trPr>
        <w:tc>
          <w:tcPr>
            <w:tcW w:w="956" w:type="dxa"/>
            <w:vAlign w:val="center"/>
          </w:tcPr>
          <w:p w14:paraId="1DE4864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2FEFCB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6B31226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01151E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5F940221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4C228AD9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4357F05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7356DB00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61C7653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6CF43A92" w14:textId="77777777" w:rsidR="00E078A9" w:rsidRPr="00CF7AEA" w:rsidRDefault="00E078A9" w:rsidP="00F432D1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43C70E57" w14:textId="77777777" w:rsidR="00E078A9" w:rsidRPr="00CF7AEA" w:rsidRDefault="00E078A9" w:rsidP="00E078A9"/>
    <w:p w14:paraId="467DE5AA" w14:textId="77777777" w:rsidR="00E078A9" w:rsidRDefault="00E078A9" w:rsidP="00E078A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6E07E3A" w14:textId="77777777" w:rsidR="00E078A9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</w:p>
    <w:p w14:paraId="4D575E3F" w14:textId="77777777" w:rsidR="00E078A9" w:rsidRPr="00CF7AEA" w:rsidRDefault="00E078A9" w:rsidP="00E078A9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9F06B1" w:rsidRPr="00CF7AEA" w14:paraId="15157E23" w14:textId="77777777" w:rsidTr="00F432D1">
        <w:trPr>
          <w:jc w:val="center"/>
        </w:trPr>
        <w:tc>
          <w:tcPr>
            <w:tcW w:w="3690" w:type="dxa"/>
          </w:tcPr>
          <w:p w14:paraId="2BC7754C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DEBB95B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77329C3E" w14:textId="5134E4A8" w:rsidR="009F06B1" w:rsidRPr="00CF2301" w:rsidRDefault="009F06B1" w:rsidP="009F06B1">
            <w:pPr>
              <w:pStyle w:val="TAH"/>
              <w:rPr>
                <w:rFonts w:cs="Arial"/>
                <w:lang w:eastAsia="ja-JP"/>
              </w:rPr>
            </w:pPr>
            <w:ins w:id="40" w:author="Tagami, Yoshitsugu" w:date="2023-07-27T16:03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6BA0DB99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9F06B1" w:rsidRPr="00CF7AEA" w14:paraId="2153A2EC" w14:textId="77777777" w:rsidTr="00F432D1">
        <w:trPr>
          <w:jc w:val="center"/>
        </w:trPr>
        <w:tc>
          <w:tcPr>
            <w:tcW w:w="3690" w:type="dxa"/>
          </w:tcPr>
          <w:p w14:paraId="7494BA7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8C13D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7864C110" w14:textId="7534E00A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6:03:00Z">
              <w:r w:rsidRPr="00CF2301">
                <w:t>10</w:t>
              </w:r>
            </w:ins>
          </w:p>
        </w:tc>
        <w:tc>
          <w:tcPr>
            <w:tcW w:w="1317" w:type="dxa"/>
          </w:tcPr>
          <w:p w14:paraId="4C4F82A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9F06B1" w:rsidRPr="00CF7AEA" w14:paraId="2482D8AE" w14:textId="77777777" w:rsidTr="00F432D1">
        <w:trPr>
          <w:jc w:val="center"/>
        </w:trPr>
        <w:tc>
          <w:tcPr>
            <w:tcW w:w="3690" w:type="dxa"/>
          </w:tcPr>
          <w:p w14:paraId="209E0D4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6A712D7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2E94C87" w14:textId="0883C5C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6:03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B298FE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9F06B1" w:rsidRPr="00CF7AEA" w14:paraId="245CAA82" w14:textId="77777777" w:rsidTr="00F432D1">
        <w:trPr>
          <w:jc w:val="center"/>
        </w:trPr>
        <w:tc>
          <w:tcPr>
            <w:tcW w:w="3690" w:type="dxa"/>
          </w:tcPr>
          <w:p w14:paraId="4ABF486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74A66C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C567AD8" w14:textId="4246937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CB3AF6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66B2CC3A" w14:textId="77777777" w:rsidTr="00F432D1">
        <w:trPr>
          <w:jc w:val="center"/>
        </w:trPr>
        <w:tc>
          <w:tcPr>
            <w:tcW w:w="3690" w:type="dxa"/>
          </w:tcPr>
          <w:p w14:paraId="1205F78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09F58F4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C871241" w14:textId="289537D2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6:03:00Z">
              <w:r w:rsidRPr="00CF2301">
                <w:t>12</w:t>
              </w:r>
            </w:ins>
          </w:p>
        </w:tc>
        <w:tc>
          <w:tcPr>
            <w:tcW w:w="1317" w:type="dxa"/>
          </w:tcPr>
          <w:p w14:paraId="54D4119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9F06B1" w:rsidRPr="00CF7AEA" w14:paraId="33D04BB3" w14:textId="77777777" w:rsidTr="00F432D1">
        <w:trPr>
          <w:jc w:val="center"/>
        </w:trPr>
        <w:tc>
          <w:tcPr>
            <w:tcW w:w="3690" w:type="dxa"/>
          </w:tcPr>
          <w:p w14:paraId="7451C421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7FDE17E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646F02D" w14:textId="7F8B2E1B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6:03:00Z">
              <w:r w:rsidRPr="00CF2301">
                <w:t>8</w:t>
              </w:r>
            </w:ins>
          </w:p>
        </w:tc>
        <w:tc>
          <w:tcPr>
            <w:tcW w:w="1317" w:type="dxa"/>
          </w:tcPr>
          <w:p w14:paraId="6A78B54D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9F06B1" w:rsidRPr="00CF7AEA" w14:paraId="4CC86E02" w14:textId="77777777" w:rsidTr="00F432D1">
        <w:trPr>
          <w:jc w:val="center"/>
        </w:trPr>
        <w:tc>
          <w:tcPr>
            <w:tcW w:w="3690" w:type="dxa"/>
          </w:tcPr>
          <w:p w14:paraId="58F4EE1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475FB1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3D270CE6" w14:textId="1974B23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6:03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1E26AD0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9F06B1" w:rsidRPr="00CF7AEA" w14:paraId="348D4656" w14:textId="77777777" w:rsidTr="00F432D1">
        <w:trPr>
          <w:jc w:val="center"/>
        </w:trPr>
        <w:tc>
          <w:tcPr>
            <w:tcW w:w="3690" w:type="dxa"/>
          </w:tcPr>
          <w:p w14:paraId="403130B9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3A26F58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3A74C50" w14:textId="2CE53A0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6:03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442758F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9F06B1" w:rsidRPr="00CF7AEA" w14:paraId="4D003B5D" w14:textId="77777777" w:rsidTr="00F432D1">
        <w:trPr>
          <w:jc w:val="center"/>
        </w:trPr>
        <w:tc>
          <w:tcPr>
            <w:tcW w:w="3690" w:type="dxa"/>
          </w:tcPr>
          <w:p w14:paraId="2AD03114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0FF78BF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26C0F89E" w14:textId="70F0D14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540E8B3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AAEBC0A" w14:textId="77777777" w:rsidTr="00F432D1">
        <w:trPr>
          <w:jc w:val="center"/>
        </w:trPr>
        <w:tc>
          <w:tcPr>
            <w:tcW w:w="3690" w:type="dxa"/>
          </w:tcPr>
          <w:p w14:paraId="1CF22BF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118D59A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B53AF9" w14:textId="619A42E0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1A4647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452F415D" w14:textId="77777777" w:rsidTr="00F432D1">
        <w:trPr>
          <w:jc w:val="center"/>
        </w:trPr>
        <w:tc>
          <w:tcPr>
            <w:tcW w:w="3690" w:type="dxa"/>
          </w:tcPr>
          <w:p w14:paraId="5C7095CF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66301FA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3B5ABA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314849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096437A6" w14:textId="77777777" w:rsidTr="00F432D1">
        <w:trPr>
          <w:jc w:val="center"/>
        </w:trPr>
        <w:tc>
          <w:tcPr>
            <w:tcW w:w="3690" w:type="dxa"/>
          </w:tcPr>
          <w:p w14:paraId="40EB629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2131B7C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B6462B4" w14:textId="7604655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6:03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252B4E3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9F06B1" w:rsidRPr="00CF7AEA" w14:paraId="4DEBC2EF" w14:textId="77777777" w:rsidTr="00F432D1">
        <w:trPr>
          <w:jc w:val="center"/>
        </w:trPr>
        <w:tc>
          <w:tcPr>
            <w:tcW w:w="3690" w:type="dxa"/>
          </w:tcPr>
          <w:p w14:paraId="64B7A07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393C1C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67EEE1B" w14:textId="21B1806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4E81356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22D30CAF" w14:textId="77777777" w:rsidTr="00F432D1">
        <w:trPr>
          <w:jc w:val="center"/>
        </w:trPr>
        <w:tc>
          <w:tcPr>
            <w:tcW w:w="3690" w:type="dxa"/>
          </w:tcPr>
          <w:p w14:paraId="68A21BF8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E17EE6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722DD08" w14:textId="319773D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6:03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3F866B6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9F06B1" w:rsidRPr="00CF7AEA" w14:paraId="38448489" w14:textId="77777777" w:rsidTr="00F432D1">
        <w:trPr>
          <w:jc w:val="center"/>
        </w:trPr>
        <w:tc>
          <w:tcPr>
            <w:tcW w:w="3690" w:type="dxa"/>
          </w:tcPr>
          <w:p w14:paraId="159A6D3E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605DAAE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4734A46" w14:textId="1A43CE1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3" w:author="Tagami, Yoshitsugu" w:date="2023-07-27T16:03:00Z">
              <w:r w:rsidRPr="00CF2301">
                <w:t>24</w:t>
              </w:r>
            </w:ins>
          </w:p>
        </w:tc>
        <w:tc>
          <w:tcPr>
            <w:tcW w:w="1317" w:type="dxa"/>
          </w:tcPr>
          <w:p w14:paraId="55F522C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9F06B1" w:rsidRPr="00CF7AEA" w14:paraId="4FD581CC" w14:textId="77777777" w:rsidTr="00F432D1">
        <w:trPr>
          <w:jc w:val="center"/>
        </w:trPr>
        <w:tc>
          <w:tcPr>
            <w:tcW w:w="3690" w:type="dxa"/>
          </w:tcPr>
          <w:p w14:paraId="379D5DDA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2B26451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6367054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1803DF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58B823F4" w14:textId="77777777" w:rsidTr="00F432D1">
        <w:trPr>
          <w:jc w:val="center"/>
        </w:trPr>
        <w:tc>
          <w:tcPr>
            <w:tcW w:w="3690" w:type="dxa"/>
          </w:tcPr>
          <w:p w14:paraId="4CE145E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942894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8984527" w14:textId="29CB3E95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54" w:author="Chouli, Hassen" w:date="2023-08-03T10:55:00Z">
              <w:r>
                <w:t>1</w:t>
              </w:r>
            </w:ins>
          </w:p>
        </w:tc>
        <w:tc>
          <w:tcPr>
            <w:tcW w:w="1317" w:type="dxa"/>
          </w:tcPr>
          <w:p w14:paraId="54A1A80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9F06B1" w:rsidRPr="00CF7AEA" w14:paraId="30EC7BD6" w14:textId="77777777" w:rsidTr="00F432D1">
        <w:trPr>
          <w:jc w:val="center"/>
        </w:trPr>
        <w:tc>
          <w:tcPr>
            <w:tcW w:w="3690" w:type="dxa"/>
          </w:tcPr>
          <w:p w14:paraId="2B483ACF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D04D1A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CEB747F" w14:textId="2CF092B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5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FE0DF8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5A3DF82F" w14:textId="77777777" w:rsidTr="00F432D1">
        <w:trPr>
          <w:jc w:val="center"/>
        </w:trPr>
        <w:tc>
          <w:tcPr>
            <w:tcW w:w="3690" w:type="dxa"/>
          </w:tcPr>
          <w:p w14:paraId="7B579E40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B5EF17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4623195" w14:textId="3F444B9C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56" w:author="Chouli, Hassen" w:date="2023-08-03T10:55:00Z">
              <w:r>
                <w:t>1</w:t>
              </w:r>
            </w:ins>
          </w:p>
        </w:tc>
        <w:tc>
          <w:tcPr>
            <w:tcW w:w="1317" w:type="dxa"/>
          </w:tcPr>
          <w:p w14:paraId="3614E26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9F06B1" w:rsidRPr="00CF7AEA" w14:paraId="500AD7CD" w14:textId="77777777" w:rsidTr="00F432D1">
        <w:trPr>
          <w:jc w:val="center"/>
        </w:trPr>
        <w:tc>
          <w:tcPr>
            <w:tcW w:w="3690" w:type="dxa"/>
          </w:tcPr>
          <w:p w14:paraId="1667057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09491FF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55B0A23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0A0B34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6401D121" w14:textId="77777777" w:rsidTr="00F432D1">
        <w:trPr>
          <w:jc w:val="center"/>
        </w:trPr>
        <w:tc>
          <w:tcPr>
            <w:tcW w:w="3690" w:type="dxa"/>
          </w:tcPr>
          <w:p w14:paraId="4B05BCF9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62F6CB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46A23D6" w14:textId="6427CDC3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6:03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06ED988B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9F06B1" w:rsidRPr="00CF7AEA" w14:paraId="33AD641A" w14:textId="77777777" w:rsidTr="00F432D1">
        <w:trPr>
          <w:jc w:val="center"/>
        </w:trPr>
        <w:tc>
          <w:tcPr>
            <w:tcW w:w="3690" w:type="dxa"/>
          </w:tcPr>
          <w:p w14:paraId="34C0C784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62B2D55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01AF41E7" w14:textId="660D9F9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6:03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B7FDF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093D47A8" w14:textId="77777777" w:rsidTr="00F432D1">
        <w:trPr>
          <w:jc w:val="center"/>
        </w:trPr>
        <w:tc>
          <w:tcPr>
            <w:tcW w:w="3690" w:type="dxa"/>
          </w:tcPr>
          <w:p w14:paraId="1DE611F0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E4AEB8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B3A2429" w14:textId="33B1017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6:03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408A006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9F06B1" w:rsidRPr="00CF7AEA" w14:paraId="6957B6C3" w14:textId="77777777" w:rsidTr="00F432D1">
        <w:trPr>
          <w:trHeight w:val="70"/>
          <w:jc w:val="center"/>
        </w:trPr>
        <w:tc>
          <w:tcPr>
            <w:tcW w:w="3690" w:type="dxa"/>
          </w:tcPr>
          <w:p w14:paraId="0EF2B74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06DB7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5C2920C7" w14:textId="2892B569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6:03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30DB54F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9F06B1" w:rsidRPr="00CF7AEA" w14:paraId="005689AB" w14:textId="77777777" w:rsidTr="00F432D1">
        <w:trPr>
          <w:trHeight w:val="70"/>
          <w:jc w:val="center"/>
        </w:trPr>
        <w:tc>
          <w:tcPr>
            <w:tcW w:w="3690" w:type="dxa"/>
          </w:tcPr>
          <w:p w14:paraId="650B3CAA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7B23403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2626A00" w14:textId="1F463BF0" w:rsidR="009F06B1" w:rsidRPr="00CF2301" w:rsidDel="005A537C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1" w:author="Tagami, Yoshitsugu" w:date="2023-07-27T16:03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64893F8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E078A9" w:rsidRPr="00CF7AEA" w14:paraId="6E42439D" w14:textId="77777777" w:rsidTr="00F432D1">
        <w:trPr>
          <w:trHeight w:val="70"/>
          <w:jc w:val="center"/>
        </w:trPr>
        <w:tc>
          <w:tcPr>
            <w:tcW w:w="7417" w:type="dxa"/>
            <w:gridSpan w:val="4"/>
          </w:tcPr>
          <w:p w14:paraId="12EC0904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04229229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3D4DD71D" w14:textId="77777777" w:rsidR="00E078A9" w:rsidRPr="00CF7AEA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7F28C668" w14:textId="77777777" w:rsidR="00E078A9" w:rsidRPr="00CF7AEA" w:rsidRDefault="00E078A9" w:rsidP="00E078A9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A508508" w14:textId="77777777" w:rsidR="00E078A9" w:rsidRPr="00CF7AEA" w:rsidRDefault="00E078A9" w:rsidP="00E078A9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9F06B1" w:rsidRPr="00CF7AEA" w14:paraId="4853B55C" w14:textId="77777777" w:rsidTr="00F432D1">
        <w:trPr>
          <w:jc w:val="center"/>
        </w:trPr>
        <w:tc>
          <w:tcPr>
            <w:tcW w:w="3690" w:type="dxa"/>
          </w:tcPr>
          <w:p w14:paraId="5E0C6A7B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1D5DE413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36037C41" w14:textId="6DD107F3" w:rsidR="009F06B1" w:rsidRPr="00CF2301" w:rsidRDefault="009F06B1" w:rsidP="009F06B1">
            <w:pPr>
              <w:pStyle w:val="TAH"/>
              <w:rPr>
                <w:rFonts w:cs="Arial"/>
                <w:lang w:eastAsia="ja-JP"/>
              </w:rPr>
            </w:pPr>
            <w:ins w:id="62" w:author="Tagami, Yoshitsugu" w:date="2023-07-27T16:03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3EC28ACD" w14:textId="77777777" w:rsidR="009F06B1" w:rsidRPr="00CF7AEA" w:rsidRDefault="009F06B1" w:rsidP="009F06B1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9F06B1" w:rsidRPr="00CF7AEA" w14:paraId="1F3C4BC2" w14:textId="77777777" w:rsidTr="00F432D1">
        <w:trPr>
          <w:jc w:val="center"/>
        </w:trPr>
        <w:tc>
          <w:tcPr>
            <w:tcW w:w="3690" w:type="dxa"/>
          </w:tcPr>
          <w:p w14:paraId="4E6170E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B35FA2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30CAA401" w14:textId="072ADD3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6:03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69027B2D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9F06B1" w:rsidRPr="00CF7AEA" w14:paraId="5F6F0DBC" w14:textId="77777777" w:rsidTr="00F432D1">
        <w:trPr>
          <w:jc w:val="center"/>
        </w:trPr>
        <w:tc>
          <w:tcPr>
            <w:tcW w:w="3690" w:type="dxa"/>
          </w:tcPr>
          <w:p w14:paraId="67332638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304E1CE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FB73BE8" w14:textId="1274EB56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6:03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73820E6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9F06B1" w:rsidRPr="00CF7AEA" w14:paraId="564C1A44" w14:textId="77777777" w:rsidTr="00F432D1">
        <w:trPr>
          <w:jc w:val="center"/>
        </w:trPr>
        <w:tc>
          <w:tcPr>
            <w:tcW w:w="3690" w:type="dxa"/>
          </w:tcPr>
          <w:p w14:paraId="426EC56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2E98E88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B1D352C" w14:textId="2A74F4B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6A8DA050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7F8E88B2" w14:textId="77777777" w:rsidTr="00F432D1">
        <w:trPr>
          <w:jc w:val="center"/>
        </w:trPr>
        <w:tc>
          <w:tcPr>
            <w:tcW w:w="3690" w:type="dxa"/>
          </w:tcPr>
          <w:p w14:paraId="4098908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37EE2FA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A665D1" w14:textId="63DE0732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6:03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559CE87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9F06B1" w:rsidRPr="00CF7AEA" w14:paraId="61493FAF" w14:textId="77777777" w:rsidTr="00F432D1">
        <w:trPr>
          <w:jc w:val="center"/>
        </w:trPr>
        <w:tc>
          <w:tcPr>
            <w:tcW w:w="3690" w:type="dxa"/>
          </w:tcPr>
          <w:p w14:paraId="1A1F1DB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36C38B2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6BD8427" w14:textId="57C6F1C3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6:03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2F8375C1" w14:textId="77777777" w:rsidR="009F06B1" w:rsidRPr="00CF7AEA" w:rsidRDefault="009F06B1" w:rsidP="009F06B1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9F06B1" w:rsidRPr="00CF7AEA" w14:paraId="7D667AF8" w14:textId="77777777" w:rsidTr="00F432D1">
        <w:trPr>
          <w:jc w:val="center"/>
        </w:trPr>
        <w:tc>
          <w:tcPr>
            <w:tcW w:w="3690" w:type="dxa"/>
          </w:tcPr>
          <w:p w14:paraId="521CFCDB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3D1D470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73BDAB3" w14:textId="0635B590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6:03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3E41CD1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9F06B1" w:rsidRPr="00CF7AEA" w14:paraId="04764766" w14:textId="77777777" w:rsidTr="00F432D1">
        <w:trPr>
          <w:jc w:val="center"/>
        </w:trPr>
        <w:tc>
          <w:tcPr>
            <w:tcW w:w="3690" w:type="dxa"/>
          </w:tcPr>
          <w:p w14:paraId="5F88671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0EE7C5E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C9F317C" w14:textId="5583021E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6:03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323A5FB4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9F06B1" w:rsidRPr="00CF7AEA" w14:paraId="7E3F5E26" w14:textId="77777777" w:rsidTr="00F432D1">
        <w:trPr>
          <w:jc w:val="center"/>
        </w:trPr>
        <w:tc>
          <w:tcPr>
            <w:tcW w:w="3690" w:type="dxa"/>
          </w:tcPr>
          <w:p w14:paraId="489DC0B6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66F6E9D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2975FA9B" w14:textId="1DF52A91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E1BDEC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16A42306" w14:textId="77777777" w:rsidTr="00F432D1">
        <w:trPr>
          <w:jc w:val="center"/>
        </w:trPr>
        <w:tc>
          <w:tcPr>
            <w:tcW w:w="3690" w:type="dxa"/>
          </w:tcPr>
          <w:p w14:paraId="600BC56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EA1B68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CE4EB6E" w14:textId="616EC53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528BB3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32CCD8D" w14:textId="77777777" w:rsidTr="00F432D1">
        <w:trPr>
          <w:jc w:val="center"/>
        </w:trPr>
        <w:tc>
          <w:tcPr>
            <w:tcW w:w="3690" w:type="dxa"/>
          </w:tcPr>
          <w:p w14:paraId="31E06D6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9D2DD0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976BECB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B825CBE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5F742D57" w14:textId="77777777" w:rsidTr="00F432D1">
        <w:trPr>
          <w:jc w:val="center"/>
        </w:trPr>
        <w:tc>
          <w:tcPr>
            <w:tcW w:w="3690" w:type="dxa"/>
          </w:tcPr>
          <w:p w14:paraId="58D65C9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2ABA3F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DBE05A8" w14:textId="7190557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6:03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7DEBF0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9F06B1" w:rsidRPr="00CF7AEA" w14:paraId="73B899F5" w14:textId="77777777" w:rsidTr="00F432D1">
        <w:trPr>
          <w:jc w:val="center"/>
        </w:trPr>
        <w:tc>
          <w:tcPr>
            <w:tcW w:w="3690" w:type="dxa"/>
          </w:tcPr>
          <w:p w14:paraId="06FC3A0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154BB73A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4C0EFE2" w14:textId="492CE1C5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48BF735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36B09988" w14:textId="77777777" w:rsidTr="00F432D1">
        <w:trPr>
          <w:jc w:val="center"/>
        </w:trPr>
        <w:tc>
          <w:tcPr>
            <w:tcW w:w="3690" w:type="dxa"/>
          </w:tcPr>
          <w:p w14:paraId="0BF7458B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8338A9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C5872F5" w14:textId="59DE2D7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6:03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483F125F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9F06B1" w:rsidRPr="00CF7AEA" w14:paraId="4F74B7D7" w14:textId="77777777" w:rsidTr="00F432D1">
        <w:trPr>
          <w:jc w:val="center"/>
        </w:trPr>
        <w:tc>
          <w:tcPr>
            <w:tcW w:w="3690" w:type="dxa"/>
          </w:tcPr>
          <w:p w14:paraId="2FFEDA23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5F0341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AF42AE9" w14:textId="3B83F5F8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5" w:author="Tagami, Yoshitsugu" w:date="2023-07-27T16:03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241EDF9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9F06B1" w:rsidRPr="00CF7AEA" w14:paraId="0F79DA32" w14:textId="77777777" w:rsidTr="00F432D1">
        <w:trPr>
          <w:jc w:val="center"/>
        </w:trPr>
        <w:tc>
          <w:tcPr>
            <w:tcW w:w="3690" w:type="dxa"/>
          </w:tcPr>
          <w:p w14:paraId="4BBD82FB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4056A2C9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6AFDD6C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3CE615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3A109B9C" w14:textId="77777777" w:rsidTr="00F432D1">
        <w:trPr>
          <w:jc w:val="center"/>
        </w:trPr>
        <w:tc>
          <w:tcPr>
            <w:tcW w:w="3690" w:type="dxa"/>
          </w:tcPr>
          <w:p w14:paraId="50B4667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3CC9756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AD6947C" w14:textId="158F3B48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76" w:author="Chouli, Hassen" w:date="2023-08-03T10:5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50B358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9F06B1" w:rsidRPr="00CF7AEA" w14:paraId="0B08B5D3" w14:textId="77777777" w:rsidTr="00F432D1">
        <w:trPr>
          <w:jc w:val="center"/>
        </w:trPr>
        <w:tc>
          <w:tcPr>
            <w:tcW w:w="3690" w:type="dxa"/>
          </w:tcPr>
          <w:p w14:paraId="2A2E9247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57AE892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DCFA0EF" w14:textId="576477DC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7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15DEAE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04F19772" w14:textId="77777777" w:rsidTr="00F432D1">
        <w:trPr>
          <w:jc w:val="center"/>
        </w:trPr>
        <w:tc>
          <w:tcPr>
            <w:tcW w:w="3690" w:type="dxa"/>
          </w:tcPr>
          <w:p w14:paraId="68340B56" w14:textId="77777777" w:rsidR="009F06B1" w:rsidRPr="00CF7AEA" w:rsidRDefault="009F06B1" w:rsidP="009F06B1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2FA3C39D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38942644" w14:textId="32E205A9" w:rsidR="009F06B1" w:rsidRPr="00CF2301" w:rsidRDefault="00146943" w:rsidP="009F06B1">
            <w:pPr>
              <w:pStyle w:val="TAC"/>
              <w:rPr>
                <w:rFonts w:cs="Arial"/>
                <w:lang w:eastAsia="ja-JP"/>
              </w:rPr>
            </w:pPr>
            <w:ins w:id="78" w:author="Chouli, Hassen" w:date="2023-08-03T10:56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268CDC71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9F06B1" w:rsidRPr="00CF7AEA" w14:paraId="23F32601" w14:textId="77777777" w:rsidTr="00F432D1">
        <w:trPr>
          <w:jc w:val="center"/>
        </w:trPr>
        <w:tc>
          <w:tcPr>
            <w:tcW w:w="3690" w:type="dxa"/>
          </w:tcPr>
          <w:p w14:paraId="434BB353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4A2B58D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BFCC45D" w14:textId="7777777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B0618D3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F06B1" w:rsidRPr="00CF7AEA" w14:paraId="18D3CAC1" w14:textId="77777777" w:rsidTr="00F432D1">
        <w:trPr>
          <w:jc w:val="center"/>
        </w:trPr>
        <w:tc>
          <w:tcPr>
            <w:tcW w:w="3690" w:type="dxa"/>
          </w:tcPr>
          <w:p w14:paraId="4205B58D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012BD1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9EDC1AD" w14:textId="5E9C37F4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6:03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512BCFE8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9F06B1" w:rsidRPr="00CF7AEA" w14:paraId="5F251BA8" w14:textId="77777777" w:rsidTr="00F432D1">
        <w:trPr>
          <w:jc w:val="center"/>
        </w:trPr>
        <w:tc>
          <w:tcPr>
            <w:tcW w:w="3690" w:type="dxa"/>
          </w:tcPr>
          <w:p w14:paraId="10160EEE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9477882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05E6E7F9" w14:textId="2A1B719F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6:03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65DFFA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9F06B1" w:rsidRPr="00CF7AEA" w14:paraId="6A5FF007" w14:textId="77777777" w:rsidTr="00F432D1">
        <w:trPr>
          <w:jc w:val="center"/>
        </w:trPr>
        <w:tc>
          <w:tcPr>
            <w:tcW w:w="3690" w:type="dxa"/>
          </w:tcPr>
          <w:p w14:paraId="2DA2D725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5B247B7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21A2241B" w14:textId="79E29C67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6:03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644FF467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9F06B1" w:rsidRPr="00CF7AEA" w14:paraId="229A7260" w14:textId="77777777" w:rsidTr="00F432D1">
        <w:trPr>
          <w:trHeight w:val="70"/>
          <w:jc w:val="center"/>
        </w:trPr>
        <w:tc>
          <w:tcPr>
            <w:tcW w:w="3690" w:type="dxa"/>
          </w:tcPr>
          <w:p w14:paraId="7D8829DC" w14:textId="77777777" w:rsidR="009F06B1" w:rsidRPr="00CF7AEA" w:rsidRDefault="009F06B1" w:rsidP="009F06B1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6BBADDA5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7AD6058A" w14:textId="05970BBD" w:rsidR="009F06B1" w:rsidRPr="00CF2301" w:rsidRDefault="009F06B1" w:rsidP="009F06B1">
            <w:pPr>
              <w:pStyle w:val="TAC"/>
              <w:rPr>
                <w:rFonts w:cs="Arial"/>
                <w:lang w:eastAsia="ja-JP"/>
              </w:rPr>
            </w:pPr>
            <w:ins w:id="82" w:author="Tagami, Yoshitsugu" w:date="2023-07-27T16:03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7F9F700C" w14:textId="77777777" w:rsidR="009F06B1" w:rsidRPr="00CF7AEA" w:rsidRDefault="009F06B1" w:rsidP="009F06B1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E078A9" w:rsidRPr="00CF7AEA" w14:paraId="606BD647" w14:textId="77777777" w:rsidTr="00F432D1">
        <w:trPr>
          <w:trHeight w:val="70"/>
          <w:jc w:val="center"/>
        </w:trPr>
        <w:tc>
          <w:tcPr>
            <w:tcW w:w="7659" w:type="dxa"/>
            <w:gridSpan w:val="4"/>
          </w:tcPr>
          <w:p w14:paraId="1A2283A6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 xml:space="preserve">2 symbols allocated to PDCCH for 20 </w:t>
            </w:r>
            <w:proofErr w:type="spellStart"/>
            <w:r w:rsidRPr="00CF2301">
              <w:rPr>
                <w:rFonts w:cs="Arial"/>
                <w:lang w:eastAsia="ja-JP"/>
              </w:rPr>
              <w:t>MHz.</w:t>
            </w:r>
            <w:proofErr w:type="spellEnd"/>
          </w:p>
          <w:p w14:paraId="392148AD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4CEDF8BA" w14:textId="77777777" w:rsidR="00E078A9" w:rsidRPr="00CF2301" w:rsidRDefault="00E078A9" w:rsidP="00F432D1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2408526A" w14:textId="77777777" w:rsidR="00E078A9" w:rsidRPr="008B371A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</w:p>
    <w:p w14:paraId="6E4E6035" w14:textId="77777777" w:rsidR="00E078A9" w:rsidRPr="004E2A3B" w:rsidRDefault="00E078A9" w:rsidP="00E078A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83CD" w14:textId="77777777" w:rsidR="00C75E08" w:rsidRDefault="00C75E08">
      <w:r>
        <w:separator/>
      </w:r>
    </w:p>
  </w:endnote>
  <w:endnote w:type="continuationSeparator" w:id="0">
    <w:p w14:paraId="2A6260E9" w14:textId="77777777" w:rsidR="00C75E08" w:rsidRDefault="00C7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822A3" w14:textId="77777777" w:rsidR="00C75E08" w:rsidRDefault="00C75E08">
      <w:r>
        <w:separator/>
      </w:r>
    </w:p>
  </w:footnote>
  <w:footnote w:type="continuationSeparator" w:id="0">
    <w:p w14:paraId="1F39031F" w14:textId="77777777" w:rsidR="00C75E08" w:rsidRDefault="00C75E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432D1" w:rsidRDefault="00F432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432D1" w:rsidRDefault="00F43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432D1" w:rsidRDefault="00F432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432D1" w:rsidRDefault="00F432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145D43"/>
    <w:rsid w:val="00146943"/>
    <w:rsid w:val="00191FD4"/>
    <w:rsid w:val="00192C46"/>
    <w:rsid w:val="001A08B3"/>
    <w:rsid w:val="001A7B60"/>
    <w:rsid w:val="001B52F0"/>
    <w:rsid w:val="001B7A65"/>
    <w:rsid w:val="001E41F3"/>
    <w:rsid w:val="001E76A2"/>
    <w:rsid w:val="00235B6B"/>
    <w:rsid w:val="002460BD"/>
    <w:rsid w:val="00246DE5"/>
    <w:rsid w:val="002525F1"/>
    <w:rsid w:val="0026004D"/>
    <w:rsid w:val="002640DD"/>
    <w:rsid w:val="002650D5"/>
    <w:rsid w:val="00275D12"/>
    <w:rsid w:val="00284FEB"/>
    <w:rsid w:val="002860C4"/>
    <w:rsid w:val="002956E0"/>
    <w:rsid w:val="002A5D15"/>
    <w:rsid w:val="002B234D"/>
    <w:rsid w:val="002B5741"/>
    <w:rsid w:val="002E472E"/>
    <w:rsid w:val="00305409"/>
    <w:rsid w:val="003609EF"/>
    <w:rsid w:val="0036231A"/>
    <w:rsid w:val="00366A68"/>
    <w:rsid w:val="00374DD4"/>
    <w:rsid w:val="003C407A"/>
    <w:rsid w:val="003E1A36"/>
    <w:rsid w:val="00410371"/>
    <w:rsid w:val="00423F25"/>
    <w:rsid w:val="004242F1"/>
    <w:rsid w:val="00470A34"/>
    <w:rsid w:val="004B75B7"/>
    <w:rsid w:val="004B7EF8"/>
    <w:rsid w:val="004E79D8"/>
    <w:rsid w:val="005141D9"/>
    <w:rsid w:val="0051580D"/>
    <w:rsid w:val="00547111"/>
    <w:rsid w:val="00577304"/>
    <w:rsid w:val="00592D74"/>
    <w:rsid w:val="005B3574"/>
    <w:rsid w:val="005E2C44"/>
    <w:rsid w:val="005F0065"/>
    <w:rsid w:val="006120CD"/>
    <w:rsid w:val="00621188"/>
    <w:rsid w:val="006257ED"/>
    <w:rsid w:val="0063557E"/>
    <w:rsid w:val="00653DE4"/>
    <w:rsid w:val="00665C47"/>
    <w:rsid w:val="00695808"/>
    <w:rsid w:val="006B46FB"/>
    <w:rsid w:val="006C56B4"/>
    <w:rsid w:val="006E21FB"/>
    <w:rsid w:val="006F2150"/>
    <w:rsid w:val="007550E2"/>
    <w:rsid w:val="00763374"/>
    <w:rsid w:val="00766DE8"/>
    <w:rsid w:val="00792342"/>
    <w:rsid w:val="007977A8"/>
    <w:rsid w:val="007B512A"/>
    <w:rsid w:val="007C2097"/>
    <w:rsid w:val="007C63C5"/>
    <w:rsid w:val="007D6A07"/>
    <w:rsid w:val="007F7259"/>
    <w:rsid w:val="008040A8"/>
    <w:rsid w:val="008279FA"/>
    <w:rsid w:val="008303F7"/>
    <w:rsid w:val="008626E7"/>
    <w:rsid w:val="00870EE7"/>
    <w:rsid w:val="00881C8A"/>
    <w:rsid w:val="008863B9"/>
    <w:rsid w:val="008A45A6"/>
    <w:rsid w:val="008D3CCC"/>
    <w:rsid w:val="008F3789"/>
    <w:rsid w:val="008F686C"/>
    <w:rsid w:val="009148DE"/>
    <w:rsid w:val="009209E2"/>
    <w:rsid w:val="00941E30"/>
    <w:rsid w:val="009777D9"/>
    <w:rsid w:val="00991B88"/>
    <w:rsid w:val="009A5753"/>
    <w:rsid w:val="009A579D"/>
    <w:rsid w:val="009D77D2"/>
    <w:rsid w:val="009E3297"/>
    <w:rsid w:val="009F06B1"/>
    <w:rsid w:val="009F734F"/>
    <w:rsid w:val="00A246B6"/>
    <w:rsid w:val="00A36986"/>
    <w:rsid w:val="00A47E70"/>
    <w:rsid w:val="00A50CF0"/>
    <w:rsid w:val="00A7671C"/>
    <w:rsid w:val="00A9614D"/>
    <w:rsid w:val="00AA2CBC"/>
    <w:rsid w:val="00AB0887"/>
    <w:rsid w:val="00AB094D"/>
    <w:rsid w:val="00AC5820"/>
    <w:rsid w:val="00AD1CD8"/>
    <w:rsid w:val="00B227D1"/>
    <w:rsid w:val="00B258BB"/>
    <w:rsid w:val="00B33762"/>
    <w:rsid w:val="00B67B97"/>
    <w:rsid w:val="00B968C8"/>
    <w:rsid w:val="00BA3EC5"/>
    <w:rsid w:val="00BA51D9"/>
    <w:rsid w:val="00BB5DFC"/>
    <w:rsid w:val="00BC14DA"/>
    <w:rsid w:val="00BD279D"/>
    <w:rsid w:val="00BD6BB8"/>
    <w:rsid w:val="00C66BA2"/>
    <w:rsid w:val="00C75E08"/>
    <w:rsid w:val="00C870F6"/>
    <w:rsid w:val="00C93C44"/>
    <w:rsid w:val="00C95985"/>
    <w:rsid w:val="00CC5026"/>
    <w:rsid w:val="00CC68D0"/>
    <w:rsid w:val="00CD1C8D"/>
    <w:rsid w:val="00D03F9A"/>
    <w:rsid w:val="00D06D51"/>
    <w:rsid w:val="00D15162"/>
    <w:rsid w:val="00D24991"/>
    <w:rsid w:val="00D50255"/>
    <w:rsid w:val="00D66520"/>
    <w:rsid w:val="00D84AE9"/>
    <w:rsid w:val="00D960A9"/>
    <w:rsid w:val="00DB4145"/>
    <w:rsid w:val="00DE34CF"/>
    <w:rsid w:val="00E078A9"/>
    <w:rsid w:val="00E13F3D"/>
    <w:rsid w:val="00E34898"/>
    <w:rsid w:val="00E91EF1"/>
    <w:rsid w:val="00EB09B7"/>
    <w:rsid w:val="00EB4A8B"/>
    <w:rsid w:val="00EE7D7C"/>
    <w:rsid w:val="00F25D98"/>
    <w:rsid w:val="00F300FB"/>
    <w:rsid w:val="00F432D1"/>
    <w:rsid w:val="00F54C2F"/>
    <w:rsid w:val="00F81B16"/>
    <w:rsid w:val="00FA0AF0"/>
    <w:rsid w:val="00FA3B3A"/>
    <w:rsid w:val="00FB6386"/>
    <w:rsid w:val="00FF0073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078A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078A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078A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78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078A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078A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078A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078A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078A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078A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078A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078A9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078A9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078A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E078A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078A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E078A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E078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078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78A9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078A9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E078A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FAADF-0A9C-4205-B598-D9E77E066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6</Pages>
  <Words>1422</Words>
  <Characters>8107</Characters>
  <Application>Microsoft Office Word</Application>
  <DocSecurity>0</DocSecurity>
  <Lines>67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MTG_TITLE</vt:lpstr>
      <vt:lpstr>MTG_TITLE</vt:lpstr>
    </vt:vector>
  </TitlesOfParts>
  <Company/>
  <LinksUpToDate>false</LinksUpToDate>
  <CharactersWithSpaces>9510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Chouli, Hassen</cp:lastModifiedBy>
  <cp:revision>14</cp:revision>
  <cp:lastPrinted>1899-12-31T23:00:00Z</cp:lastPrinted>
  <dcterms:created xsi:type="dcterms:W3CDTF">2023-01-16T01:55:00Z</dcterms:created>
  <dcterms:modified xsi:type="dcterms:W3CDTF">2023-08-11T12:41:00Z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R4-2311492</vt:lpwstr>
  </property>
  <property fmtid="{D5CDD505-2E9C-101B-9397-08002B2CF9AE}" pid="9" name="Spec#">
    <vt:lpwstr>36.101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14.25.0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Rel-14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